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CBDD3A" w:rsidR="001E41F3" w:rsidRDefault="001E41F3">
      <w:pPr>
        <w:pStyle w:val="CRCoverPage"/>
        <w:tabs>
          <w:tab w:val="right" w:pos="9639"/>
        </w:tabs>
        <w:spacing w:after="0"/>
        <w:rPr>
          <w:b/>
          <w:i/>
          <w:noProof/>
          <w:sz w:val="28"/>
        </w:rPr>
      </w:pPr>
      <w:r>
        <w:rPr>
          <w:b/>
          <w:noProof/>
          <w:sz w:val="24"/>
        </w:rPr>
        <w:t>3GPP TSG</w:t>
      </w:r>
      <w:r w:rsidR="006D4EF4">
        <w:rPr>
          <w:rFonts w:hint="eastAsia"/>
          <w:b/>
          <w:noProof/>
          <w:sz w:val="24"/>
          <w:lang w:eastAsia="zh-CN"/>
        </w:rPr>
        <w:t>-</w:t>
      </w:r>
      <w:r w:rsidR="006D4EF4">
        <w:rPr>
          <w:b/>
          <w:noProof/>
          <w:sz w:val="24"/>
        </w:rPr>
        <w:t>SA2</w:t>
      </w:r>
      <w:r w:rsidR="00C66BA2">
        <w:rPr>
          <w:b/>
          <w:noProof/>
          <w:sz w:val="24"/>
        </w:rPr>
        <w:t xml:space="preserve"> </w:t>
      </w:r>
      <w:r>
        <w:rPr>
          <w:b/>
          <w:noProof/>
          <w:sz w:val="24"/>
        </w:rPr>
        <w:t>Meeting</w:t>
      </w:r>
      <w:r w:rsidR="006D4EF4">
        <w:rPr>
          <w:b/>
          <w:noProof/>
          <w:sz w:val="24"/>
        </w:rPr>
        <w:t xml:space="preserve"> #150E</w:t>
      </w:r>
      <w:r>
        <w:rPr>
          <w:b/>
          <w:i/>
          <w:noProof/>
          <w:sz w:val="28"/>
        </w:rPr>
        <w:tab/>
      </w:r>
      <w:r w:rsidR="006D4EF4">
        <w:rPr>
          <w:b/>
          <w:i/>
          <w:noProof/>
          <w:sz w:val="28"/>
        </w:rPr>
        <w:t>S2-220</w:t>
      </w:r>
      <w:r w:rsidR="00930607">
        <w:rPr>
          <w:b/>
          <w:i/>
          <w:noProof/>
          <w:sz w:val="28"/>
        </w:rPr>
        <w:t>3219</w:t>
      </w:r>
    </w:p>
    <w:p w14:paraId="7CB45193" w14:textId="641D34EF" w:rsidR="001E41F3" w:rsidRDefault="00E8043F" w:rsidP="005E2C44">
      <w:pPr>
        <w:pStyle w:val="CRCoverPage"/>
        <w:outlineLvl w:val="0"/>
        <w:rPr>
          <w:b/>
          <w:noProof/>
          <w:sz w:val="24"/>
        </w:rPr>
      </w:pPr>
      <w:fldSimple w:instr=" DOCPROPERTY  Location  \* MERGEFORMAT ">
        <w:r w:rsidR="003609EF" w:rsidRPr="00BA51D9">
          <w:rPr>
            <w:b/>
            <w:noProof/>
            <w:sz w:val="24"/>
          </w:rPr>
          <w:t xml:space="preserve"> </w:t>
        </w:r>
        <w:r w:rsidR="006D4EF4">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6D4EF4">
          <w:rPr>
            <w:b/>
            <w:noProof/>
            <w:sz w:val="24"/>
          </w:rPr>
          <w:t>April 06</w:t>
        </w:r>
      </w:fldSimple>
      <w:r w:rsidR="00547111">
        <w:rPr>
          <w:b/>
          <w:noProof/>
          <w:sz w:val="24"/>
        </w:rPr>
        <w:t xml:space="preserve"> </w:t>
      </w:r>
      <w:r w:rsidR="006D4EF4">
        <w:rPr>
          <w:b/>
          <w:noProof/>
          <w:sz w:val="24"/>
        </w:rPr>
        <w:t>– 12, 2022</w:t>
      </w:r>
      <w:r w:rsidR="00930607">
        <w:rPr>
          <w:b/>
          <w:noProof/>
          <w:sz w:val="24"/>
        </w:rPr>
        <w:t xml:space="preserve">                                                (Revision of S2-2202045r01)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5393" w:rsidR="001E41F3" w:rsidRPr="00410371" w:rsidRDefault="00E8043F" w:rsidP="006D4EF4">
            <w:pPr>
              <w:pStyle w:val="CRCoverPage"/>
              <w:spacing w:after="0"/>
              <w:jc w:val="right"/>
              <w:rPr>
                <w:b/>
                <w:noProof/>
                <w:sz w:val="28"/>
              </w:rPr>
            </w:pPr>
            <w:fldSimple w:instr=" DOCPROPERTY  Spec#  \* MERGEFORMAT ">
              <w:r w:rsidR="006D4EF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025E" w:rsidR="001E41F3" w:rsidRPr="00410371" w:rsidRDefault="002A3430" w:rsidP="00547111">
            <w:pPr>
              <w:pStyle w:val="CRCoverPage"/>
              <w:spacing w:after="0"/>
              <w:rPr>
                <w:noProof/>
                <w:lang w:eastAsia="zh-CN"/>
              </w:rPr>
            </w:pPr>
            <w:r w:rsidRPr="002A3430">
              <w:rPr>
                <w:rFonts w:hint="eastAsia"/>
                <w:b/>
                <w:noProof/>
                <w:sz w:val="28"/>
              </w:rPr>
              <w:t>0</w:t>
            </w:r>
            <w:r w:rsidRPr="002A3430">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B8CA" w:rsidR="001E41F3" w:rsidRPr="00410371" w:rsidRDefault="006D4E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15DE" w:rsidR="001E41F3" w:rsidRPr="00410371" w:rsidRDefault="00E8043F" w:rsidP="006D4EF4">
            <w:pPr>
              <w:pStyle w:val="CRCoverPage"/>
              <w:spacing w:after="0"/>
              <w:jc w:val="center"/>
              <w:rPr>
                <w:noProof/>
                <w:sz w:val="28"/>
              </w:rPr>
            </w:pPr>
            <w:fldSimple w:instr=" DOCPROPERTY  Version  \* MERGEFORMAT ">
              <w:r w:rsidR="006D4EF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DE062" w:rsidR="00F25D98" w:rsidRDefault="006D4E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81D78" w:rsidR="001E41F3" w:rsidRDefault="00821B3E" w:rsidP="00133111">
            <w:pPr>
              <w:pStyle w:val="CRCoverPage"/>
              <w:spacing w:after="0"/>
              <w:ind w:left="100"/>
              <w:rPr>
                <w:noProof/>
                <w:lang w:eastAsia="zh-CN"/>
              </w:rPr>
            </w:pPr>
            <w:r>
              <w:rPr>
                <w:rFonts w:hint="eastAsia"/>
                <w:noProof/>
                <w:lang w:eastAsia="zh-CN"/>
              </w:rPr>
              <w:t>I</w:t>
            </w:r>
            <w:r>
              <w:rPr>
                <w:noProof/>
                <w:lang w:eastAsia="zh-CN"/>
              </w:rPr>
              <w:t xml:space="preserve">nputs update for </w:t>
            </w:r>
            <w:r w:rsidR="00133111">
              <w:rPr>
                <w:noProof/>
                <w:lang w:eastAsia="zh-CN"/>
              </w:rPr>
              <w:t>NWDAF</w:t>
            </w:r>
            <w:r>
              <w:rPr>
                <w:noProof/>
                <w:lang w:eastAsia="zh-CN"/>
              </w:rPr>
              <w:t xml:space="preserve"> Notify services for missing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E3FE" w:rsidR="001E41F3" w:rsidRDefault="006D4EF4" w:rsidP="006D4EF4">
            <w:pPr>
              <w:pStyle w:val="CRCoverPage"/>
              <w:spacing w:after="0"/>
              <w:ind w:firstLineChars="50" w:firstLine="100"/>
              <w:rPr>
                <w:noProof/>
              </w:rPr>
            </w:pPr>
            <w:r>
              <w:rPr>
                <w:rFonts w:hint="eastAsia"/>
                <w:lang w:eastAsia="zh-CN"/>
              </w:rPr>
              <w:t>C</w:t>
            </w:r>
            <w: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1EB94" w:rsidR="001E41F3" w:rsidRDefault="006D4EF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4C5D8" w:rsidR="001E41F3" w:rsidRDefault="006D4EF4">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5A9D" w:rsidR="001E41F3" w:rsidRDefault="006D4EF4">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3C7C2" w:rsidR="001E41F3" w:rsidRDefault="006D4E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5978F" w:rsidR="001E41F3" w:rsidRDefault="006D4EF4">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E9A3" w14:textId="77777777" w:rsidR="001E41F3" w:rsidRDefault="00D9505D">
            <w:pPr>
              <w:pStyle w:val="CRCoverPage"/>
              <w:spacing w:after="0"/>
              <w:ind w:left="100"/>
              <w:rPr>
                <w:noProof/>
                <w:lang w:eastAsia="zh-CN"/>
              </w:rPr>
            </w:pPr>
            <w:r>
              <w:rPr>
                <w:rFonts w:hint="eastAsia"/>
                <w:noProof/>
                <w:lang w:eastAsia="zh-CN"/>
              </w:rPr>
              <w:t>I</w:t>
            </w:r>
            <w:r>
              <w:rPr>
                <w:noProof/>
                <w:lang w:eastAsia="zh-CN"/>
              </w:rPr>
              <w:t xml:space="preserve">n clause 6.2.6.1.1, it describes </w:t>
            </w:r>
          </w:p>
          <w:p w14:paraId="40398149" w14:textId="77777777" w:rsidR="00D9505D" w:rsidRDefault="00D9505D">
            <w:pPr>
              <w:pStyle w:val="CRCoverPage"/>
              <w:spacing w:after="0"/>
              <w:ind w:left="100"/>
              <w:rPr>
                <w:noProof/>
                <w:lang w:eastAsia="zh-CN"/>
              </w:rPr>
            </w:pPr>
          </w:p>
          <w:p w14:paraId="37B309A5" w14:textId="77777777" w:rsidR="00D9505D" w:rsidRPr="00D9505D" w:rsidRDefault="00D9505D">
            <w:pPr>
              <w:pStyle w:val="CRCoverPage"/>
              <w:spacing w:after="0"/>
              <w:ind w:left="100"/>
              <w:rPr>
                <w:i/>
                <w:lang w:eastAsia="zh-CN"/>
              </w:rPr>
            </w:pPr>
            <w:r w:rsidRPr="00D9505D">
              <w:rPr>
                <w:i/>
                <w:lang w:eastAsia="zh-CN"/>
              </w:rPr>
              <w:t xml:space="preserve">The input parameters of </w:t>
            </w:r>
            <w:proofErr w:type="spellStart"/>
            <w:r w:rsidRPr="00D9505D">
              <w:rPr>
                <w:i/>
                <w:highlight w:val="yellow"/>
                <w:lang w:eastAsia="zh-CN"/>
              </w:rPr>
              <w:t>Nnwdaf_DataManagement_Notify</w:t>
            </w:r>
            <w:proofErr w:type="spellEnd"/>
            <w:r w:rsidRPr="00D9505D">
              <w:rPr>
                <w:i/>
                <w:lang w:eastAsia="zh-CN"/>
              </w:rPr>
              <w:t xml:space="preserve"> or </w:t>
            </w:r>
            <w:proofErr w:type="spellStart"/>
            <w:r w:rsidRPr="00D9505D">
              <w:rPr>
                <w:i/>
                <w:highlight w:val="yellow"/>
                <w:lang w:eastAsia="zh-CN"/>
              </w:rPr>
              <w:t>Ndccf_DataManagement_Notify</w:t>
            </w:r>
            <w:proofErr w:type="spellEnd"/>
            <w:r w:rsidRPr="00D9505D">
              <w:rPr>
                <w:i/>
                <w:lang w:eastAsia="zh-CN"/>
              </w:rPr>
              <w:t xml:space="preserve">, or </w:t>
            </w:r>
            <w:r w:rsidRPr="00D9505D">
              <w:rPr>
                <w:i/>
                <w:highlight w:val="yellow"/>
                <w:lang w:eastAsia="zh-CN"/>
              </w:rPr>
              <w:t>Nmfaf_3caDataManagement_Notify</w:t>
            </w:r>
            <w:r w:rsidRPr="00D9505D">
              <w:rPr>
                <w:i/>
                <w:lang w:eastAsia="zh-CN"/>
              </w:rPr>
              <w:t xml:space="preserve">, or </w:t>
            </w:r>
            <w:proofErr w:type="spellStart"/>
            <w:r w:rsidRPr="00D9505D">
              <w:rPr>
                <w:i/>
                <w:highlight w:val="yellow"/>
                <w:lang w:eastAsia="zh-CN"/>
              </w:rPr>
              <w:t>Nadrf_DataManagement_RetrievalNotify</w:t>
            </w:r>
            <w:proofErr w:type="spellEnd"/>
            <w:r w:rsidRPr="00D9505D">
              <w:rPr>
                <w:i/>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w:t>
            </w:r>
            <w:r w:rsidRPr="00D9505D">
              <w:rPr>
                <w:b/>
                <w:i/>
                <w:highlight w:val="yellow"/>
                <w:lang w:eastAsia="zh-CN"/>
              </w:rPr>
              <w:t>unsuccessful bulked data generatio</w:t>
            </w:r>
            <w:r w:rsidRPr="00D9505D">
              <w:rPr>
                <w:i/>
                <w:lang w:eastAsia="zh-CN"/>
              </w:rPr>
              <w:t xml:space="preserve">n, optionally with </w:t>
            </w:r>
            <w:r w:rsidRPr="00D9505D">
              <w:rPr>
                <w:b/>
                <w:i/>
                <w:highlight w:val="yellow"/>
                <w:lang w:eastAsia="zh-CN"/>
              </w:rPr>
              <w:t>expired bulked data deadline</w:t>
            </w:r>
            <w:r w:rsidRPr="00D9505D">
              <w:rPr>
                <w:i/>
                <w:lang w:eastAsia="zh-CN"/>
              </w:rPr>
              <w:t>.</w:t>
            </w:r>
          </w:p>
          <w:p w14:paraId="29116267" w14:textId="77777777" w:rsidR="00D9505D" w:rsidRDefault="00D9505D">
            <w:pPr>
              <w:pStyle w:val="CRCoverPage"/>
              <w:spacing w:after="0"/>
              <w:ind w:left="100"/>
              <w:rPr>
                <w:lang w:eastAsia="zh-CN"/>
              </w:rPr>
            </w:pPr>
          </w:p>
          <w:p w14:paraId="0A4A8395" w14:textId="7CEE2636" w:rsidR="00D9505D" w:rsidRDefault="00D9505D" w:rsidP="00D9505D">
            <w:pPr>
              <w:pStyle w:val="CRCoverPage"/>
              <w:spacing w:after="0"/>
              <w:ind w:left="100"/>
              <w:rPr>
                <w:lang w:eastAsia="zh-CN"/>
              </w:rPr>
            </w:pPr>
            <w:r>
              <w:rPr>
                <w:rFonts w:hint="eastAsia"/>
                <w:noProof/>
                <w:lang w:eastAsia="zh-CN"/>
              </w:rPr>
              <w:t>H</w:t>
            </w:r>
            <w:r>
              <w:rPr>
                <w:noProof/>
                <w:lang w:eastAsia="zh-CN"/>
              </w:rPr>
              <w:t xml:space="preserve">owever, in clause 7, only the Nnwdaf_DataManagement_Notify service has the </w:t>
            </w:r>
            <w:r w:rsidRPr="00D9505D">
              <w:rPr>
                <w:b/>
                <w:i/>
                <w:highlight w:val="yellow"/>
                <w:lang w:eastAsia="zh-CN"/>
              </w:rPr>
              <w:t>unsuccessful bulked data generation</w:t>
            </w:r>
            <w:r>
              <w:rPr>
                <w:i/>
                <w:lang w:eastAsia="zh-CN"/>
              </w:rPr>
              <w:t xml:space="preserve"> and</w:t>
            </w:r>
            <w:r w:rsidRPr="00D9505D">
              <w:rPr>
                <w:i/>
                <w:lang w:eastAsia="zh-CN"/>
              </w:rPr>
              <w:t xml:space="preserve"> </w:t>
            </w:r>
            <w:r w:rsidRPr="00D9505D">
              <w:rPr>
                <w:b/>
                <w:i/>
                <w:highlight w:val="yellow"/>
                <w:lang w:eastAsia="zh-CN"/>
              </w:rPr>
              <w:t>expired bulked data deadline</w:t>
            </w:r>
            <w:r w:rsidRPr="00D9505D">
              <w:rPr>
                <w:lang w:eastAsia="zh-CN"/>
              </w:rPr>
              <w:t xml:space="preserve"> in </w:t>
            </w:r>
            <w:r w:rsidRPr="00D9505D">
              <w:rPr>
                <w:i/>
                <w:lang w:eastAsia="zh-CN"/>
              </w:rPr>
              <w:t>Inputs Optional</w:t>
            </w:r>
            <w:r w:rsidRPr="00D9505D">
              <w:rPr>
                <w:lang w:eastAsia="zh-CN"/>
              </w:rPr>
              <w:t xml:space="preserve"> section.</w:t>
            </w:r>
            <w:r w:rsidR="008631A3">
              <w:rPr>
                <w:lang w:eastAsia="zh-CN"/>
              </w:rPr>
              <w:t xml:space="preserve"> For the other three notify services, these two elements is missing in corresponding clauses.</w:t>
            </w:r>
          </w:p>
          <w:p w14:paraId="7CD200FB" w14:textId="77777777" w:rsidR="00D9505D" w:rsidRDefault="00D9505D" w:rsidP="00D9505D">
            <w:pPr>
              <w:pStyle w:val="CRCoverPage"/>
              <w:spacing w:after="0"/>
              <w:ind w:left="100"/>
              <w:rPr>
                <w:lang w:eastAsia="zh-CN"/>
              </w:rPr>
            </w:pPr>
          </w:p>
          <w:p w14:paraId="1981854D" w14:textId="77777777" w:rsidR="00D9505D" w:rsidRDefault="00D9505D" w:rsidP="00D9505D">
            <w:pPr>
              <w:pStyle w:val="CRCoverPage"/>
              <w:spacing w:after="0"/>
              <w:ind w:left="100"/>
              <w:rPr>
                <w:lang w:eastAsia="zh-CN"/>
              </w:rPr>
            </w:pPr>
            <w:r>
              <w:rPr>
                <w:rFonts w:hint="eastAsia"/>
                <w:lang w:eastAsia="zh-CN"/>
              </w:rPr>
              <w:t>This</w:t>
            </w:r>
            <w:r>
              <w:rPr>
                <w:lang w:eastAsia="zh-CN"/>
              </w:rPr>
              <w:t xml:space="preserve"> CR is to complete the </w:t>
            </w:r>
            <w:r w:rsidRPr="00D9505D">
              <w:rPr>
                <w:i/>
                <w:lang w:eastAsia="zh-CN"/>
              </w:rPr>
              <w:t>Inputs Optional</w:t>
            </w:r>
            <w:r>
              <w:rPr>
                <w:lang w:eastAsia="zh-CN"/>
              </w:rPr>
              <w:t xml:space="preserve"> for services </w:t>
            </w:r>
            <w:proofErr w:type="spellStart"/>
            <w:r>
              <w:rPr>
                <w:lang w:eastAsia="zh-CN"/>
              </w:rPr>
              <w:t>Ndccf_DataManagement_Notifiy</w:t>
            </w:r>
            <w:proofErr w:type="spellEnd"/>
            <w:r>
              <w:rPr>
                <w:lang w:eastAsia="zh-CN"/>
              </w:rPr>
              <w:t xml:space="preserve">, Nmfaf_3caDataManagement_Notify and </w:t>
            </w:r>
            <w:proofErr w:type="spellStart"/>
            <w:r>
              <w:rPr>
                <w:lang w:eastAsia="zh-CN"/>
              </w:rPr>
              <w:t>Nadrf_DataManagement_RetrevalNotify</w:t>
            </w:r>
            <w:proofErr w:type="spellEnd"/>
            <w:r>
              <w:rPr>
                <w:lang w:eastAsia="zh-CN"/>
              </w:rPr>
              <w:t>.</w:t>
            </w:r>
          </w:p>
          <w:p w14:paraId="708AA7DE" w14:textId="73798F76" w:rsidR="00D9505D" w:rsidRDefault="00D9505D" w:rsidP="00D95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C6B55" w14:textId="77777777" w:rsidR="001E41F3" w:rsidRDefault="008631A3">
            <w:pPr>
              <w:pStyle w:val="CRCoverPage"/>
              <w:spacing w:after="0"/>
              <w:ind w:left="100"/>
              <w:rPr>
                <w:noProof/>
                <w:lang w:eastAsia="zh-CN"/>
              </w:rPr>
            </w:pPr>
            <w:r>
              <w:rPr>
                <w:noProof/>
                <w:lang w:eastAsia="zh-CN"/>
              </w:rPr>
              <w:t>To add unsuccessful bulked data generation and expired bulked data deadline in input optional for services Ndccf_dataManagement_Notify, Nmfaf_3caDataMangement_Notify, Nadrf_DataMangement_RetirevalNotify.</w:t>
            </w:r>
          </w:p>
          <w:p w14:paraId="31C656EC" w14:textId="73C5D940" w:rsidR="008631A3" w:rsidRDefault="008631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B755E" w:rsidR="001E41F3" w:rsidRDefault="00621819">
            <w:pPr>
              <w:pStyle w:val="CRCoverPage"/>
              <w:spacing w:after="0"/>
              <w:ind w:left="100"/>
              <w:rPr>
                <w:noProof/>
                <w:lang w:eastAsia="zh-CN"/>
              </w:rPr>
            </w:pPr>
            <w:r>
              <w:rPr>
                <w:rFonts w:hint="eastAsia"/>
                <w:noProof/>
                <w:lang w:eastAsia="zh-CN"/>
              </w:rPr>
              <w:t>M</w:t>
            </w:r>
            <w:r>
              <w:rPr>
                <w:noProof/>
                <w:lang w:eastAsia="zh-CN"/>
              </w:rPr>
              <w:t>issing input elements for unsucessful bulked data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BB067" w:rsidR="001E41F3" w:rsidRDefault="00930607">
            <w:pPr>
              <w:pStyle w:val="CRCoverPage"/>
              <w:spacing w:after="0"/>
              <w:ind w:left="100"/>
              <w:rPr>
                <w:rFonts w:hint="eastAsia"/>
                <w:noProof/>
                <w:lang w:eastAsia="zh-CN"/>
              </w:rPr>
            </w:pPr>
            <w:r>
              <w:rPr>
                <w:rFonts w:hint="eastAsia"/>
                <w:noProof/>
                <w:lang w:eastAsia="zh-CN"/>
              </w:rPr>
              <w:t>8</w:t>
            </w:r>
            <w:r>
              <w:rPr>
                <w:noProof/>
                <w:lang w:eastAsia="zh-CN"/>
              </w:rPr>
              <w:t>.2.4, 9.3.2,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B1B49" w:rsidR="001E41F3" w:rsidRDefault="009306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29E62" w:rsidR="001E41F3" w:rsidRDefault="009306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2C794" w:rsidR="001E41F3" w:rsidRDefault="009306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278B2" w14:textId="77777777" w:rsidR="00621819" w:rsidRDefault="00621819" w:rsidP="00621819">
      <w:pPr>
        <w:pStyle w:val="12"/>
        <w:rPr>
          <w:sz w:val="8"/>
          <w:szCs w:val="8"/>
        </w:rPr>
      </w:pPr>
      <w:r>
        <w:lastRenderedPageBreak/>
        <w:t>* * * 1st Change * * *</w:t>
      </w:r>
    </w:p>
    <w:p w14:paraId="7AC8D527" w14:textId="77777777" w:rsidR="00901FC0" w:rsidRDefault="00901FC0" w:rsidP="00901FC0">
      <w:pPr>
        <w:pStyle w:val="3"/>
        <w:rPr>
          <w:lang w:eastAsia="ja-JP"/>
        </w:rPr>
      </w:pPr>
      <w:bookmarkStart w:id="1" w:name="_Toc98843634"/>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1"/>
    </w:p>
    <w:p w14:paraId="05A636FA"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497C765" w14:textId="77777777" w:rsidR="00901FC0" w:rsidRDefault="00901FC0" w:rsidP="00901FC0">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5DC95ED5"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1147F5DC" w14:textId="4D47950C" w:rsidR="00901FC0" w:rsidRDefault="00901FC0" w:rsidP="00901FC0">
      <w:pPr>
        <w:rPr>
          <w:lang w:eastAsia="ja-JP"/>
        </w:rPr>
      </w:pPr>
      <w:r w:rsidRPr="00F0713C">
        <w:rPr>
          <w:b/>
          <w:bCs/>
          <w:lang w:eastAsia="ja-JP"/>
        </w:rPr>
        <w:t>Inputs, Optional:</w:t>
      </w:r>
      <w:r>
        <w:rPr>
          <w:lang w:eastAsia="ja-JP"/>
        </w:rPr>
        <w:t xml:space="preserve"> Data or Analytics, Fetch Instructions</w:t>
      </w:r>
      <w:ins w:id="2" w:author="China Telecom" w:date="2022-03-28T18:08:00Z">
        <w:r>
          <w:rPr>
            <w:lang w:eastAsia="ja-JP"/>
          </w:rPr>
          <w:t>,</w:t>
        </w:r>
      </w:ins>
      <w:ins w:id="3" w:author="China Telecom" w:date="2022-03-28T18:09:00Z">
        <w:r>
          <w:rPr>
            <w:lang w:eastAsia="ja-JP"/>
          </w:rPr>
          <w:t xml:space="preserve"> </w:t>
        </w:r>
      </w:ins>
      <w:ins w:id="4" w:author="China Telecom" w:date="2022-04-12T10:40:00Z">
        <w:r w:rsidR="00930607">
          <w:rPr>
            <w:rFonts w:hint="eastAsia"/>
            <w:lang w:eastAsia="zh-CN"/>
          </w:rPr>
          <w:t>U</w:t>
        </w:r>
      </w:ins>
      <w:ins w:id="5" w:author="China Telecom" w:date="2022-03-28T18:09:00Z">
        <w:r>
          <w:rPr>
            <w:lang w:eastAsia="ja-JP"/>
          </w:rPr>
          <w:t xml:space="preserve">nsuccessful bulked data generation, </w:t>
        </w:r>
      </w:ins>
      <w:ins w:id="6" w:author="China Telecom" w:date="2022-04-12T10:40:00Z">
        <w:r w:rsidR="00930607">
          <w:rPr>
            <w:lang w:eastAsia="ja-JP"/>
          </w:rPr>
          <w:t>E</w:t>
        </w:r>
      </w:ins>
      <w:ins w:id="7" w:author="China Telecom" w:date="2022-03-28T18:09:00Z">
        <w:r>
          <w:rPr>
            <w:lang w:eastAsia="ja-JP"/>
          </w:rPr>
          <w:t>xpired bulked data deadline</w:t>
        </w:r>
      </w:ins>
    </w:p>
    <w:p w14:paraId="10AFC2A8"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41CB5051" w14:textId="77777777" w:rsidR="00901FC0" w:rsidRDefault="00901FC0" w:rsidP="00901FC0">
      <w:pPr>
        <w:pStyle w:val="NO"/>
        <w:rPr>
          <w:lang w:eastAsia="ja-JP"/>
        </w:rPr>
      </w:pPr>
      <w:r>
        <w:rPr>
          <w:lang w:eastAsia="ja-JP"/>
        </w:rPr>
        <w:t>NOTE:</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FD5107D"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1BE655D1" w14:textId="77777777" w:rsidR="00901FC0" w:rsidRDefault="00901FC0" w:rsidP="00901FC0">
      <w:pPr>
        <w:rPr>
          <w:lang w:eastAsia="ja-JP"/>
        </w:rPr>
      </w:pPr>
      <w:r w:rsidRPr="00F0713C">
        <w:rPr>
          <w:b/>
          <w:bCs/>
          <w:lang w:eastAsia="ja-JP"/>
        </w:rPr>
        <w:t>Outputs, Optional:</w:t>
      </w:r>
      <w:r>
        <w:rPr>
          <w:lang w:eastAsia="ja-JP"/>
        </w:rPr>
        <w:t xml:space="preserve"> None.</w:t>
      </w:r>
    </w:p>
    <w:p w14:paraId="649116A5" w14:textId="2A709BE2" w:rsidR="00901FC0" w:rsidRDefault="00901FC0" w:rsidP="00901FC0">
      <w:pPr>
        <w:pStyle w:val="12"/>
        <w:rPr>
          <w:sz w:val="8"/>
          <w:szCs w:val="8"/>
        </w:rPr>
      </w:pPr>
      <w:r>
        <w:t>* * * 2nd Change * * *</w:t>
      </w:r>
    </w:p>
    <w:p w14:paraId="665D0967" w14:textId="77777777" w:rsidR="00901FC0" w:rsidRDefault="00901FC0" w:rsidP="00901FC0">
      <w:pPr>
        <w:pStyle w:val="3"/>
        <w:rPr>
          <w:lang w:eastAsia="ja-JP"/>
        </w:rPr>
      </w:pPr>
      <w:bookmarkStart w:id="8" w:name="_Toc98843649"/>
      <w:r>
        <w:rPr>
          <w:lang w:eastAsia="ja-JP"/>
        </w:rPr>
        <w:t>9.3.2</w:t>
      </w:r>
      <w:r>
        <w:rPr>
          <w:lang w:eastAsia="ja-JP"/>
        </w:rPr>
        <w:tab/>
        <w:t>Nmfaf_3caDataManagement_Notify service operation</w:t>
      </w:r>
      <w:bookmarkEnd w:id="8"/>
    </w:p>
    <w:p w14:paraId="1A3EADF4" w14:textId="77777777" w:rsidR="00901FC0" w:rsidRDefault="00901FC0" w:rsidP="00901FC0">
      <w:pPr>
        <w:rPr>
          <w:lang w:eastAsia="ja-JP"/>
        </w:rPr>
      </w:pPr>
      <w:r w:rsidRPr="00F0713C">
        <w:rPr>
          <w:b/>
          <w:bCs/>
          <w:lang w:eastAsia="ja-JP"/>
        </w:rPr>
        <w:t>Service operation name:</w:t>
      </w:r>
      <w:r>
        <w:rPr>
          <w:lang w:eastAsia="ja-JP"/>
        </w:rPr>
        <w:t xml:space="preserve"> Nmfaf_3caDataManagement_Notify</w:t>
      </w:r>
    </w:p>
    <w:p w14:paraId="71A434F1" w14:textId="77777777" w:rsidR="00901FC0" w:rsidRDefault="00901FC0" w:rsidP="00901FC0">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38FF072"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040818AA" w14:textId="4D418D3B" w:rsidR="00901FC0" w:rsidRDefault="00901FC0" w:rsidP="00901FC0">
      <w:pPr>
        <w:rPr>
          <w:lang w:eastAsia="ja-JP"/>
        </w:rPr>
      </w:pPr>
      <w:r w:rsidRPr="00F0713C">
        <w:rPr>
          <w:b/>
          <w:bCs/>
          <w:lang w:eastAsia="ja-JP"/>
        </w:rPr>
        <w:t>Inputs, Optional:</w:t>
      </w:r>
      <w:r>
        <w:rPr>
          <w:lang w:eastAsia="ja-JP"/>
        </w:rPr>
        <w:t xml:space="preserve"> Data or Analytics, Fetch Instructions</w:t>
      </w:r>
      <w:ins w:id="9" w:author="China Telecom" w:date="2022-03-28T18:09:00Z">
        <w:r>
          <w:rPr>
            <w:lang w:eastAsia="ja-JP"/>
          </w:rPr>
          <w:t xml:space="preserve">, </w:t>
        </w:r>
      </w:ins>
      <w:ins w:id="10" w:author="China Telecom" w:date="2022-04-12T10:40:00Z">
        <w:r w:rsidR="00930607">
          <w:rPr>
            <w:lang w:eastAsia="ja-JP"/>
          </w:rPr>
          <w:t>U</w:t>
        </w:r>
      </w:ins>
      <w:ins w:id="11" w:author="China Telecom" w:date="2022-03-28T18:09:00Z">
        <w:r>
          <w:rPr>
            <w:lang w:eastAsia="ja-JP"/>
          </w:rPr>
          <w:t xml:space="preserve">nsuccessful bulked data generation, </w:t>
        </w:r>
      </w:ins>
      <w:ins w:id="12" w:author="China Telecom" w:date="2022-04-12T10:40:00Z">
        <w:r w:rsidR="00930607">
          <w:rPr>
            <w:lang w:eastAsia="ja-JP"/>
          </w:rPr>
          <w:t>E</w:t>
        </w:r>
      </w:ins>
      <w:ins w:id="13" w:author="China Telecom" w:date="2022-03-28T18:09:00Z">
        <w:r>
          <w:rPr>
            <w:lang w:eastAsia="ja-JP"/>
          </w:rPr>
          <w:t>xpired bulked data deadline</w:t>
        </w:r>
      </w:ins>
      <w:del w:id="14" w:author="China Telecom" w:date="2022-03-28T18:09:00Z">
        <w:r w:rsidDel="00901FC0">
          <w:rPr>
            <w:lang w:eastAsia="ja-JP"/>
          </w:rPr>
          <w:delText>.</w:delText>
        </w:r>
      </w:del>
    </w:p>
    <w:p w14:paraId="45A6DDAA"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2D92AD88" w14:textId="77777777" w:rsidR="00901FC0" w:rsidRDefault="00901FC0" w:rsidP="00901FC0">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6F180E06" w14:textId="77777777" w:rsidR="00901FC0" w:rsidRDefault="00901FC0" w:rsidP="00901FC0">
      <w:pPr>
        <w:rPr>
          <w:lang w:eastAsia="ja-JP"/>
        </w:rPr>
      </w:pPr>
      <w:r w:rsidRPr="00F0713C">
        <w:rPr>
          <w:b/>
          <w:bCs/>
          <w:lang w:eastAsia="ja-JP"/>
        </w:rPr>
        <w:t>Outputs, Required:</w:t>
      </w:r>
      <w:r>
        <w:rPr>
          <w:lang w:eastAsia="ja-JP"/>
        </w:rPr>
        <w:t xml:space="preserve"> None.</w:t>
      </w:r>
    </w:p>
    <w:p w14:paraId="08DEF14C" w14:textId="77777777" w:rsidR="00901FC0" w:rsidRDefault="00901FC0" w:rsidP="00901FC0">
      <w:pPr>
        <w:rPr>
          <w:lang w:eastAsia="ja-JP"/>
        </w:rPr>
      </w:pPr>
      <w:r w:rsidRPr="00F0713C">
        <w:rPr>
          <w:b/>
          <w:bCs/>
          <w:lang w:eastAsia="ja-JP"/>
        </w:rPr>
        <w:t>Outputs, Optional:</w:t>
      </w:r>
      <w:r>
        <w:rPr>
          <w:lang w:eastAsia="ja-JP"/>
        </w:rPr>
        <w:t xml:space="preserve"> None.</w:t>
      </w:r>
    </w:p>
    <w:p w14:paraId="63A8B7DF" w14:textId="14931A45" w:rsidR="00901FC0" w:rsidRDefault="00901FC0" w:rsidP="00901FC0">
      <w:pPr>
        <w:pStyle w:val="12"/>
        <w:rPr>
          <w:sz w:val="8"/>
          <w:szCs w:val="8"/>
        </w:rPr>
      </w:pPr>
      <w:r>
        <w:t>* * * 3rd Change * * *</w:t>
      </w:r>
    </w:p>
    <w:p w14:paraId="60AA61C9" w14:textId="77777777" w:rsidR="00901FC0" w:rsidRDefault="00901FC0" w:rsidP="00901FC0">
      <w:pPr>
        <w:pStyle w:val="3"/>
        <w:rPr>
          <w:lang w:eastAsia="ja-JP"/>
        </w:rPr>
      </w:pPr>
      <w:bookmarkStart w:id="15" w:name="_Toc98843661"/>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15"/>
    </w:p>
    <w:p w14:paraId="0376382F"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69562695" w14:textId="77777777" w:rsidR="00901FC0" w:rsidRDefault="00901FC0" w:rsidP="00901FC0">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29131538"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676F8028" w14:textId="250E416A" w:rsidR="00901FC0" w:rsidRDefault="00901FC0" w:rsidP="00901FC0">
      <w:pPr>
        <w:rPr>
          <w:ins w:id="16" w:author="China Telecom" w:date="2022-03-28T18:09:00Z"/>
          <w:lang w:eastAsia="ja-JP"/>
        </w:rPr>
      </w:pPr>
      <w:r w:rsidRPr="00F0713C">
        <w:rPr>
          <w:b/>
          <w:bCs/>
          <w:lang w:eastAsia="ja-JP"/>
        </w:rPr>
        <w:t>Inputs, Optional:</w:t>
      </w:r>
      <w:r>
        <w:rPr>
          <w:lang w:eastAsia="ja-JP"/>
        </w:rPr>
        <w:t xml:space="preserve"> Data or Analytics, Fetch Instructions</w:t>
      </w:r>
      <w:ins w:id="17" w:author="China Telecom" w:date="2022-03-28T18:09:00Z">
        <w:r>
          <w:rPr>
            <w:lang w:eastAsia="ja-JP"/>
          </w:rPr>
          <w:t xml:space="preserve">, </w:t>
        </w:r>
      </w:ins>
      <w:ins w:id="18" w:author="China Telecom" w:date="2022-04-12T10:40:00Z">
        <w:r w:rsidR="00930607">
          <w:rPr>
            <w:lang w:eastAsia="ja-JP"/>
          </w:rPr>
          <w:t>U</w:t>
        </w:r>
      </w:ins>
      <w:ins w:id="19" w:author="China Telecom" w:date="2022-03-28T18:09:00Z">
        <w:r>
          <w:rPr>
            <w:lang w:eastAsia="ja-JP"/>
          </w:rPr>
          <w:t>nsuc</w:t>
        </w:r>
        <w:r w:rsidR="00930607">
          <w:rPr>
            <w:lang w:eastAsia="ja-JP"/>
          </w:rPr>
          <w:t>cessful bulked data generation,</w:t>
        </w:r>
      </w:ins>
      <w:ins w:id="20" w:author="China Telecom" w:date="2022-04-12T10:40:00Z">
        <w:r w:rsidR="00930607">
          <w:rPr>
            <w:lang w:eastAsia="ja-JP"/>
          </w:rPr>
          <w:t xml:space="preserve"> E</w:t>
        </w:r>
      </w:ins>
      <w:bookmarkStart w:id="21" w:name="_GoBack"/>
      <w:bookmarkEnd w:id="21"/>
      <w:ins w:id="22" w:author="China Telecom" w:date="2022-03-28T18:09:00Z">
        <w:r>
          <w:rPr>
            <w:lang w:eastAsia="ja-JP"/>
          </w:rPr>
          <w:t>xpired bulked data deadline</w:t>
        </w:r>
      </w:ins>
    </w:p>
    <w:p w14:paraId="5C21DF2E" w14:textId="77777777" w:rsidR="00901FC0" w:rsidRDefault="00901FC0" w:rsidP="00901FC0">
      <w:pPr>
        <w:rPr>
          <w:lang w:eastAsia="ja-JP"/>
        </w:rPr>
      </w:pPr>
      <w:del w:id="23" w:author="China Telecom" w:date="2022-03-28T18:09:00Z">
        <w:r w:rsidDel="00901FC0">
          <w:rPr>
            <w:lang w:eastAsia="ja-JP"/>
          </w:rPr>
          <w:lastRenderedPageBreak/>
          <w:delText>.</w:delText>
        </w:r>
      </w:del>
    </w:p>
    <w:p w14:paraId="1A7BDFC0" w14:textId="77777777" w:rsidR="00901FC0" w:rsidRDefault="00901FC0" w:rsidP="00901FC0">
      <w:pPr>
        <w:rPr>
          <w:lang w:eastAsia="ja-JP"/>
        </w:rPr>
      </w:pPr>
      <w:r>
        <w:rPr>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Fetch Correlation IDs. Data or Analytics are fetched using the </w:t>
      </w:r>
      <w:proofErr w:type="spellStart"/>
      <w:r>
        <w:rPr>
          <w:lang w:eastAsia="ja-JP"/>
        </w:rPr>
        <w:t>Nadrf_DataManagement_RetrievalRequest</w:t>
      </w:r>
      <w:proofErr w:type="spellEnd"/>
      <w:r>
        <w:rPr>
          <w:lang w:eastAsia="ja-JP"/>
        </w:rPr>
        <w:t xml:space="preserve"> service operation.</w:t>
      </w:r>
    </w:p>
    <w:p w14:paraId="1D437BC7" w14:textId="77777777" w:rsidR="00901FC0" w:rsidRDefault="00901FC0" w:rsidP="00901FC0">
      <w:pPr>
        <w:pStyle w:val="NO"/>
        <w:rPr>
          <w:lang w:eastAsia="ja-JP"/>
        </w:rPr>
      </w:pPr>
      <w:r>
        <w:rPr>
          <w:lang w:eastAsia="ja-JP"/>
        </w:rPr>
        <w:t>NOTE:</w:t>
      </w:r>
      <w:r>
        <w:rPr>
          <w:lang w:eastAsia="ja-JP"/>
        </w:rPr>
        <w:tab/>
        <w:t xml:space="preserve">Data or Analytics provided in notifications from the DCCF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40F04F85"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5E276D11" w14:textId="77777777" w:rsidR="00901FC0" w:rsidRDefault="00901FC0" w:rsidP="00901FC0">
      <w:pPr>
        <w:rPr>
          <w:lang w:eastAsia="ja-JP"/>
        </w:rPr>
      </w:pPr>
      <w:r w:rsidRPr="00F0713C">
        <w:rPr>
          <w:b/>
          <w:bCs/>
          <w:lang w:eastAsia="ja-JP"/>
        </w:rPr>
        <w:t>Outputs, Optional:</w:t>
      </w:r>
      <w:r>
        <w:rPr>
          <w:lang w:eastAsia="ja-JP"/>
        </w:rPr>
        <w:t xml:space="preserve"> None.</w:t>
      </w:r>
    </w:p>
    <w:p w14:paraId="17E303D7" w14:textId="2B2CABFF" w:rsidR="00901FC0" w:rsidRDefault="00901FC0" w:rsidP="00901FC0">
      <w:pPr>
        <w:pStyle w:val="12"/>
        <w:rPr>
          <w:sz w:val="8"/>
          <w:szCs w:val="8"/>
        </w:rPr>
      </w:pPr>
      <w:r>
        <w:t>* * * End of Changes * * *</w:t>
      </w:r>
    </w:p>
    <w:p w14:paraId="68C9CD36" w14:textId="77777777" w:rsidR="001E41F3" w:rsidRPr="00901FC0" w:rsidRDefault="001E41F3">
      <w:pPr>
        <w:rPr>
          <w:noProof/>
        </w:rPr>
      </w:pPr>
    </w:p>
    <w:sectPr w:rsidR="001E41F3" w:rsidRPr="0090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8B2E4" w14:textId="77777777" w:rsidR="00175B2F" w:rsidRDefault="00175B2F">
      <w:r>
        <w:separator/>
      </w:r>
    </w:p>
  </w:endnote>
  <w:endnote w:type="continuationSeparator" w:id="0">
    <w:p w14:paraId="70ED0513" w14:textId="77777777" w:rsidR="00175B2F" w:rsidRDefault="0017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455B2" w14:textId="77777777" w:rsidR="00175B2F" w:rsidRDefault="00175B2F">
      <w:r>
        <w:separator/>
      </w:r>
    </w:p>
  </w:footnote>
  <w:footnote w:type="continuationSeparator" w:id="0">
    <w:p w14:paraId="7800F83E" w14:textId="77777777" w:rsidR="00175B2F" w:rsidRDefault="00175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4FD9"/>
    <w:rsid w:val="00133111"/>
    <w:rsid w:val="00145D43"/>
    <w:rsid w:val="00175B2F"/>
    <w:rsid w:val="00192C46"/>
    <w:rsid w:val="001A08B3"/>
    <w:rsid w:val="001A7B60"/>
    <w:rsid w:val="001B52F0"/>
    <w:rsid w:val="001B7A65"/>
    <w:rsid w:val="001E41F3"/>
    <w:rsid w:val="0026004D"/>
    <w:rsid w:val="002640DD"/>
    <w:rsid w:val="00275D12"/>
    <w:rsid w:val="00284FEB"/>
    <w:rsid w:val="002860C4"/>
    <w:rsid w:val="002A3430"/>
    <w:rsid w:val="002B5741"/>
    <w:rsid w:val="002E472E"/>
    <w:rsid w:val="00305409"/>
    <w:rsid w:val="003609EF"/>
    <w:rsid w:val="0036231A"/>
    <w:rsid w:val="00374DD4"/>
    <w:rsid w:val="003E1A36"/>
    <w:rsid w:val="00410371"/>
    <w:rsid w:val="004242F1"/>
    <w:rsid w:val="0042705A"/>
    <w:rsid w:val="004B75B7"/>
    <w:rsid w:val="005141D9"/>
    <w:rsid w:val="0051580D"/>
    <w:rsid w:val="00547111"/>
    <w:rsid w:val="00592D74"/>
    <w:rsid w:val="005E2C44"/>
    <w:rsid w:val="00621188"/>
    <w:rsid w:val="00621819"/>
    <w:rsid w:val="006257ED"/>
    <w:rsid w:val="00653DE4"/>
    <w:rsid w:val="00665C47"/>
    <w:rsid w:val="00695808"/>
    <w:rsid w:val="006B46FB"/>
    <w:rsid w:val="006D4EF4"/>
    <w:rsid w:val="006E21FB"/>
    <w:rsid w:val="00756A05"/>
    <w:rsid w:val="0077476B"/>
    <w:rsid w:val="00792342"/>
    <w:rsid w:val="007977A8"/>
    <w:rsid w:val="007B512A"/>
    <w:rsid w:val="007C2097"/>
    <w:rsid w:val="007D6A07"/>
    <w:rsid w:val="007F7259"/>
    <w:rsid w:val="008040A8"/>
    <w:rsid w:val="00821B3E"/>
    <w:rsid w:val="008279FA"/>
    <w:rsid w:val="008626E7"/>
    <w:rsid w:val="008631A3"/>
    <w:rsid w:val="00870EE7"/>
    <w:rsid w:val="008863B9"/>
    <w:rsid w:val="008A45A6"/>
    <w:rsid w:val="008D3CCC"/>
    <w:rsid w:val="008F3789"/>
    <w:rsid w:val="008F686C"/>
    <w:rsid w:val="00901FC0"/>
    <w:rsid w:val="009148DE"/>
    <w:rsid w:val="009306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05D"/>
    <w:rsid w:val="00DE34CF"/>
    <w:rsid w:val="00E13F3D"/>
    <w:rsid w:val="00E34898"/>
    <w:rsid w:val="00E8043F"/>
    <w:rsid w:val="00EB09B7"/>
    <w:rsid w:val="00EE7D7C"/>
    <w:rsid w:val="00F25D98"/>
    <w:rsid w:val="00F300FB"/>
    <w:rsid w:val="00FB6386"/>
    <w:rsid w:val="00FF5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621819"/>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af2"/>
    <w:qFormat/>
    <w:rsid w:val="00621819"/>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621819"/>
    <w:rPr>
      <w:rFonts w:asciiTheme="majorHAnsi" w:eastAsiaTheme="majorEastAsia" w:hAnsiTheme="majorHAnsi" w:cstheme="majorBidi"/>
      <w:b/>
      <w:bCs/>
      <w:sz w:val="32"/>
      <w:szCs w:val="32"/>
      <w:lang w:val="en-GB" w:eastAsia="en-US"/>
    </w:rPr>
  </w:style>
  <w:style w:type="character" w:customStyle="1" w:styleId="NOZchn">
    <w:name w:val="NO Zchn"/>
    <w:link w:val="NO"/>
    <w:rsid w:val="0090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8946-D665-44FB-88F8-F203D89C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2022-04-12T02:41:00Z</dcterms:created>
  <dcterms:modified xsi:type="dcterms:W3CDTF">2022-04-12T02:41:00Z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